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0DF6C601" w:rsidR="00B24AC6" w:rsidRPr="008F5740" w:rsidRDefault="00B24AC6" w:rsidP="00B24AC6">
      <w:pPr>
        <w:pStyle w:val="CRCoverPage"/>
        <w:tabs>
          <w:tab w:val="right" w:pos="9639"/>
        </w:tabs>
        <w:spacing w:after="0"/>
        <w:rPr>
          <w:b/>
          <w:i/>
          <w:noProof/>
          <w:sz w:val="28"/>
        </w:rPr>
      </w:pPr>
      <w:r w:rsidRPr="008F5740">
        <w:rPr>
          <w:b/>
          <w:noProof/>
          <w:sz w:val="24"/>
        </w:rPr>
        <w:t>3GPP TSG-</w:t>
      </w:r>
      <w:r w:rsidRPr="008F5740">
        <w:rPr>
          <w:b/>
          <w:noProof/>
          <w:sz w:val="24"/>
        </w:rPr>
        <w:fldChar w:fldCharType="begin"/>
      </w:r>
      <w:r w:rsidRPr="008F5740">
        <w:rPr>
          <w:b/>
          <w:noProof/>
          <w:sz w:val="24"/>
        </w:rPr>
        <w:instrText xml:space="preserve"> DOCPROPERTY  TSG/WGRef  \* MERGEFORMAT </w:instrText>
      </w:r>
      <w:r w:rsidRPr="008F5740">
        <w:rPr>
          <w:b/>
          <w:noProof/>
          <w:sz w:val="24"/>
        </w:rPr>
        <w:fldChar w:fldCharType="separate"/>
      </w:r>
      <w:r w:rsidRPr="008F5740">
        <w:rPr>
          <w:b/>
          <w:noProof/>
          <w:sz w:val="24"/>
        </w:rPr>
        <w:t>RAN WG1</w:t>
      </w:r>
      <w:r w:rsidRPr="008F5740">
        <w:rPr>
          <w:b/>
          <w:noProof/>
          <w:sz w:val="24"/>
        </w:rPr>
        <w:fldChar w:fldCharType="end"/>
      </w:r>
      <w:r w:rsidRPr="008F5740">
        <w:rPr>
          <w:b/>
          <w:noProof/>
          <w:sz w:val="24"/>
        </w:rPr>
        <w:t xml:space="preserve"> Meeting #</w:t>
      </w:r>
      <w:r w:rsidRPr="008F5740">
        <w:rPr>
          <w:b/>
          <w:noProof/>
          <w:sz w:val="24"/>
        </w:rPr>
        <w:fldChar w:fldCharType="begin"/>
      </w:r>
      <w:r w:rsidRPr="008F5740">
        <w:rPr>
          <w:b/>
          <w:noProof/>
          <w:sz w:val="24"/>
        </w:rPr>
        <w:instrText xml:space="preserve"> DOCPROPERTY  MtgSeq  \* MERGEFORMAT </w:instrText>
      </w:r>
      <w:r w:rsidRPr="008F5740">
        <w:rPr>
          <w:b/>
          <w:noProof/>
          <w:sz w:val="24"/>
        </w:rPr>
        <w:fldChar w:fldCharType="separate"/>
      </w:r>
      <w:r w:rsidRPr="008F5740">
        <w:rPr>
          <w:b/>
          <w:noProof/>
          <w:sz w:val="24"/>
        </w:rPr>
        <w:t xml:space="preserve"> 106</w:t>
      </w:r>
      <w:r w:rsidRPr="008F5740">
        <w:rPr>
          <w:rFonts w:hint="eastAsia"/>
          <w:b/>
          <w:noProof/>
          <w:sz w:val="24"/>
          <w:lang w:eastAsia="zh-CN"/>
        </w:rPr>
        <w:t>-e</w:t>
      </w:r>
      <w:r w:rsidRPr="008F5740">
        <w:rPr>
          <w:b/>
          <w:noProof/>
          <w:sz w:val="24"/>
          <w:lang w:eastAsia="zh-CN"/>
        </w:rPr>
        <w:fldChar w:fldCharType="end"/>
      </w:r>
      <w:r w:rsidRPr="008F5740">
        <w:rPr>
          <w:b/>
          <w:i/>
          <w:noProof/>
          <w:sz w:val="28"/>
        </w:rPr>
        <w:tab/>
      </w:r>
      <w:r w:rsidRPr="008F5740">
        <w:rPr>
          <w:b/>
          <w:i/>
          <w:noProof/>
          <w:sz w:val="28"/>
        </w:rPr>
        <w:fldChar w:fldCharType="begin"/>
      </w:r>
      <w:r w:rsidRPr="008F5740">
        <w:rPr>
          <w:b/>
          <w:i/>
          <w:noProof/>
          <w:sz w:val="28"/>
        </w:rPr>
        <w:instrText xml:space="preserve"> DOCPROPERTY  Tdoc#  \* MERGEFORMAT </w:instrText>
      </w:r>
      <w:r w:rsidRPr="008F5740">
        <w:rPr>
          <w:b/>
          <w:i/>
          <w:noProof/>
          <w:sz w:val="28"/>
        </w:rPr>
        <w:fldChar w:fldCharType="separate"/>
      </w:r>
      <w:r w:rsidRPr="008F5740">
        <w:rPr>
          <w:b/>
          <w:i/>
          <w:noProof/>
          <w:sz w:val="28"/>
        </w:rPr>
        <w:t>R1-</w:t>
      </w:r>
      <w:r w:rsidR="008F5740" w:rsidRPr="008F5740">
        <w:rPr>
          <w:b/>
          <w:i/>
          <w:noProof/>
          <w:sz w:val="28"/>
        </w:rPr>
        <w:t>210798</w:t>
      </w:r>
      <w:r w:rsidR="00330DB0">
        <w:rPr>
          <w:b/>
          <w:i/>
          <w:noProof/>
          <w:sz w:val="28"/>
        </w:rPr>
        <w:t>8</w:t>
      </w:r>
      <w:r w:rsidRPr="008F5740">
        <w:rPr>
          <w:b/>
          <w:i/>
          <w:noProof/>
          <w:sz w:val="28"/>
        </w:rPr>
        <w:t xml:space="preserve"> </w:t>
      </w:r>
      <w:r w:rsidRPr="008F5740">
        <w:rPr>
          <w:b/>
          <w:i/>
          <w:noProof/>
          <w:sz w:val="28"/>
        </w:rPr>
        <w:fldChar w:fldCharType="end"/>
      </w:r>
    </w:p>
    <w:p w14:paraId="1486ED04" w14:textId="34F96A34" w:rsidR="00B24AC6" w:rsidRPr="002F6EDB" w:rsidRDefault="00B24AC6" w:rsidP="00B24AC6">
      <w:pPr>
        <w:pStyle w:val="CRCoverPage"/>
        <w:outlineLvl w:val="0"/>
        <w:rPr>
          <w:b/>
          <w:noProof/>
          <w:sz w:val="24"/>
        </w:rPr>
      </w:pPr>
      <w:r w:rsidRPr="008F5740">
        <w:rPr>
          <w:b/>
          <w:noProof/>
          <w:sz w:val="24"/>
        </w:rPr>
        <w:fldChar w:fldCharType="begin"/>
      </w:r>
      <w:r w:rsidRPr="008F5740">
        <w:rPr>
          <w:b/>
          <w:noProof/>
          <w:sz w:val="24"/>
        </w:rPr>
        <w:instrText xml:space="preserve"> DOCPROPERTY  Location  \* MERGEFORMAT </w:instrText>
      </w:r>
      <w:r w:rsidRPr="008F5740">
        <w:rPr>
          <w:b/>
          <w:noProof/>
          <w:sz w:val="24"/>
        </w:rPr>
        <w:fldChar w:fldCharType="separate"/>
      </w:r>
      <w:r w:rsidRPr="008F5740">
        <w:rPr>
          <w:b/>
          <w:noProof/>
          <w:sz w:val="24"/>
        </w:rPr>
        <w:t xml:space="preserve"> e-Meeting</w:t>
      </w:r>
      <w:r w:rsidRPr="008F5740">
        <w:rPr>
          <w:b/>
          <w:noProof/>
          <w:sz w:val="24"/>
        </w:rPr>
        <w:fldChar w:fldCharType="end"/>
      </w:r>
      <w:r w:rsidRPr="008F5740">
        <w:rPr>
          <w:b/>
          <w:noProof/>
          <w:sz w:val="24"/>
        </w:rPr>
        <w:t xml:space="preserve">, </w:t>
      </w:r>
      <w:r w:rsidR="008F5740" w:rsidRPr="008F5740">
        <w:rPr>
          <w:b/>
          <w:noProof/>
          <w:sz w:val="24"/>
        </w:rPr>
        <w:t>August</w:t>
      </w:r>
      <w:r w:rsidR="008F5740" w:rsidRPr="008F5740">
        <w:rPr>
          <w:rFonts w:hint="eastAsia"/>
          <w:b/>
          <w:noProof/>
          <w:sz w:val="24"/>
        </w:rPr>
        <w:t xml:space="preserve"> </w:t>
      </w:r>
      <w:r w:rsidR="008F5740" w:rsidRPr="008F5740">
        <w:rPr>
          <w:b/>
          <w:noProof/>
          <w:sz w:val="24"/>
        </w:rPr>
        <w:t>16</w:t>
      </w:r>
      <w:r w:rsidR="008F5740" w:rsidRPr="008F5740">
        <w:rPr>
          <w:b/>
          <w:noProof/>
          <w:sz w:val="24"/>
          <w:vertAlign w:val="superscript"/>
        </w:rPr>
        <w:t>th</w:t>
      </w:r>
      <w:r w:rsidR="008F5740" w:rsidRPr="008F5740">
        <w:rPr>
          <w:b/>
          <w:noProof/>
          <w:sz w:val="24"/>
        </w:rPr>
        <w:t xml:space="preserve"> –</w:t>
      </w:r>
      <w:r w:rsidR="008F5740" w:rsidRPr="008F5740">
        <w:rPr>
          <w:rFonts w:hint="eastAsia"/>
          <w:b/>
          <w:noProof/>
          <w:sz w:val="24"/>
        </w:rPr>
        <w:t xml:space="preserve">  </w:t>
      </w:r>
      <w:r w:rsidR="008F5740" w:rsidRPr="008F5740">
        <w:rPr>
          <w:b/>
          <w:noProof/>
          <w:sz w:val="24"/>
        </w:rPr>
        <w:t>27</w:t>
      </w:r>
      <w:r w:rsidR="008F5740" w:rsidRPr="008F5740">
        <w:rPr>
          <w:b/>
          <w:noProof/>
          <w:sz w:val="24"/>
          <w:vertAlign w:val="superscript"/>
        </w:rPr>
        <w:t>th</w:t>
      </w:r>
      <w:r w:rsidR="008F5740" w:rsidRPr="008F574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764B8E91"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FF3296">
              <w:rPr>
                <w:b/>
                <w:noProof/>
                <w:sz w:val="28"/>
              </w:rPr>
              <w:t>6</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87F103D" w:rsidR="00B24AC6" w:rsidRDefault="00B24AC6" w:rsidP="00891B22">
            <w:pPr>
              <w:pStyle w:val="CRCoverPage"/>
              <w:spacing w:after="0"/>
              <w:rPr>
                <w:noProof/>
              </w:rPr>
            </w:pPr>
            <w:r w:rsidRPr="008F5740">
              <w:rPr>
                <w:noProof/>
                <w:lang w:eastAsia="zh-CN"/>
              </w:rPr>
              <w:t>[D</w:t>
            </w:r>
            <w:r w:rsidRPr="008F5740">
              <w:rPr>
                <w:rFonts w:hint="eastAsia"/>
                <w:noProof/>
                <w:lang w:eastAsia="zh-CN"/>
              </w:rPr>
              <w:t>raft</w:t>
            </w:r>
            <w:r w:rsidRPr="008F5740">
              <w:rPr>
                <w:noProof/>
                <w:lang w:eastAsia="zh-CN"/>
              </w:rPr>
              <w:t xml:space="preserve">] </w:t>
            </w:r>
            <w:r w:rsidR="00330DB0">
              <w:rPr>
                <w:noProof/>
                <w:lang w:eastAsia="zh-CN"/>
              </w:rPr>
              <w:t>CR</w:t>
            </w:r>
            <w:r w:rsidR="008F5740" w:rsidRPr="008F5740">
              <w:rPr>
                <w:noProof/>
                <w:lang w:eastAsia="zh-CN"/>
              </w:rPr>
              <w:t xml:space="preserve"> on spatial relation update across CCs for SRS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4516DCBA" w:rsidR="00B24AC6" w:rsidRDefault="00350F00" w:rsidP="00891B22">
            <w:pPr>
              <w:pStyle w:val="CRCoverPage"/>
              <w:spacing w:after="0"/>
              <w:ind w:left="100"/>
              <w:rPr>
                <w:noProof/>
              </w:rPr>
            </w:pPr>
            <w:r w:rsidRPr="00350F00">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18F4D5BD" w:rsidR="00B24AC6" w:rsidRDefault="00B24AC6" w:rsidP="00891B22">
            <w:pPr>
              <w:pStyle w:val="CRCoverPage"/>
              <w:spacing w:after="0"/>
              <w:ind w:left="100"/>
              <w:rPr>
                <w:noProof/>
              </w:rPr>
            </w:pPr>
            <w:r w:rsidRPr="008841AD">
              <w:rPr>
                <w:noProof/>
              </w:rPr>
              <w:t>20</w:t>
            </w:r>
            <w:r w:rsidR="00BB2728" w:rsidRPr="008841AD">
              <w:rPr>
                <w:noProof/>
              </w:rPr>
              <w:t>21</w:t>
            </w:r>
            <w:r w:rsidRPr="008841AD">
              <w:rPr>
                <w:noProof/>
              </w:rPr>
              <w:t>-</w:t>
            </w:r>
            <w:r w:rsidR="00BB2728" w:rsidRPr="008841AD">
              <w:rPr>
                <w:noProof/>
              </w:rPr>
              <w:t>0</w:t>
            </w:r>
            <w:r w:rsidR="008841AD" w:rsidRPr="008841AD">
              <w:rPr>
                <w:noProof/>
              </w:rPr>
              <w:t>8</w:t>
            </w:r>
            <w:r w:rsidRPr="008841AD">
              <w:rPr>
                <w:noProof/>
              </w:rPr>
              <w:t>-</w:t>
            </w:r>
            <w:r w:rsidR="008841AD" w:rsidRPr="008841AD">
              <w:rPr>
                <w:noProof/>
              </w:rPr>
              <w:t>06</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684F09C9" w:rsidR="00B24AC6" w:rsidRDefault="00B24AC6" w:rsidP="00891B22">
            <w:pPr>
              <w:pStyle w:val="CRCoverPage"/>
              <w:spacing w:after="0"/>
              <w:ind w:left="100"/>
              <w:rPr>
                <w:noProof/>
                <w:lang w:eastAsia="zh-CN"/>
              </w:rPr>
            </w:pPr>
            <w:r>
              <w:rPr>
                <w:i/>
                <w:noProof/>
                <w:sz w:val="18"/>
              </w:rPr>
              <w:t>Rel-1</w:t>
            </w:r>
            <w:r w:rsidR="00FF3296">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548F" w14:textId="77777777" w:rsidR="005A0D9E" w:rsidRDefault="00E00D70" w:rsidP="008F5740">
            <w:pPr>
              <w:pStyle w:val="aff"/>
              <w:snapToGrid w:val="0"/>
              <w:spacing w:beforeLines="50" w:before="120"/>
              <w:jc w:val="both"/>
              <w:rPr>
                <w:rFonts w:eastAsia="宋体"/>
                <w:lang w:eastAsia="zh-CN"/>
              </w:rPr>
            </w:pPr>
            <w:r w:rsidRPr="00605606">
              <w:rPr>
                <w:rFonts w:eastAsia="宋体"/>
                <w:lang w:eastAsia="zh-CN"/>
              </w:rPr>
              <w:t>F</w:t>
            </w:r>
            <w:r w:rsidRPr="00605606">
              <w:rPr>
                <w:rFonts w:eastAsia="宋体" w:hint="eastAsia"/>
                <w:lang w:eastAsia="zh-CN"/>
              </w:rPr>
              <w:t xml:space="preserve">or the CC where </w:t>
            </w:r>
            <w:r w:rsidRPr="00626905">
              <w:t xml:space="preserve">higher layer parameter </w:t>
            </w:r>
            <w:proofErr w:type="spellStart"/>
            <w:r w:rsidRPr="00A173BC">
              <w:rPr>
                <w:i/>
                <w:iCs/>
                <w:lang w:val="en-US"/>
              </w:rPr>
              <w:t>enableDefaultBeamP</w:t>
            </w:r>
            <w:r>
              <w:rPr>
                <w:i/>
                <w:iCs/>
                <w:lang w:val="en-US"/>
              </w:rPr>
              <w:t>L-</w:t>
            </w:r>
            <w:r w:rsidRPr="00A173BC">
              <w:rPr>
                <w:i/>
                <w:iCs/>
                <w:lang w:val="en-US"/>
              </w:rPr>
              <w:t>ForSRS</w:t>
            </w:r>
            <w:proofErr w:type="spellEnd"/>
            <w:r w:rsidRPr="00626905">
              <w:t xml:space="preserve"> is </w:t>
            </w:r>
            <w:r>
              <w:t>provided</w:t>
            </w:r>
            <w:r w:rsidRPr="00605606">
              <w:rPr>
                <w:rFonts w:eastAsia="宋体" w:hint="eastAsia"/>
                <w:lang w:eastAsia="zh-CN"/>
              </w:rPr>
              <w:t xml:space="preserve">, the </w:t>
            </w:r>
            <w:r w:rsidRPr="00491D44">
              <w:t xml:space="preserve">higher layer parameter </w:t>
            </w:r>
            <w:proofErr w:type="spellStart"/>
            <w:r w:rsidRPr="00491D44">
              <w:rPr>
                <w:i/>
              </w:rPr>
              <w:t>spatialRelationInfo</w:t>
            </w:r>
            <w:proofErr w:type="spellEnd"/>
            <w:r>
              <w:t xml:space="preserve"> for the SRS resource</w:t>
            </w:r>
            <w:r w:rsidRPr="00F91F09">
              <w:rPr>
                <w:rFonts w:eastAsia="宋体" w:hint="eastAsia"/>
                <w:lang w:eastAsia="zh-CN"/>
              </w:rPr>
              <w:t xml:space="preserve"> </w:t>
            </w:r>
            <w:r w:rsidRPr="00491D44">
              <w:t>is not configured</w:t>
            </w:r>
            <w:r w:rsidRPr="00605606">
              <w:rPr>
                <w:rFonts w:eastAsia="宋体" w:hint="eastAsia"/>
                <w:lang w:eastAsia="zh-CN"/>
              </w:rPr>
              <w:t xml:space="preserve">, and the </w:t>
            </w:r>
            <w:r w:rsidRPr="00F91F09">
              <w:rPr>
                <w:rFonts w:eastAsia="宋体" w:hint="eastAsia"/>
                <w:lang w:eastAsia="zh-CN"/>
              </w:rPr>
              <w:t xml:space="preserve">spatial </w:t>
            </w:r>
            <w:r>
              <w:rPr>
                <w:rFonts w:eastAsia="宋体" w:hint="eastAsia"/>
                <w:lang w:eastAsia="zh-CN"/>
              </w:rPr>
              <w:t xml:space="preserve">relation of the SRS </w:t>
            </w:r>
            <w:r>
              <w:rPr>
                <w:rFonts w:eastAsia="宋体"/>
                <w:lang w:eastAsia="zh-CN"/>
              </w:rPr>
              <w:t>resource</w:t>
            </w:r>
            <w:r>
              <w:rPr>
                <w:rFonts w:eastAsia="宋体" w:hint="eastAsia"/>
                <w:lang w:eastAsia="zh-CN"/>
              </w:rPr>
              <w:t xml:space="preserve"> is updated according to the updated default beam in the CC</w:t>
            </w:r>
            <w:r>
              <w:rPr>
                <w:rFonts w:eastAsia="宋体"/>
                <w:lang w:eastAsia="zh-CN"/>
              </w:rPr>
              <w:t xml:space="preserve">, i.e. </w:t>
            </w:r>
            <w:r w:rsidR="00FF3296">
              <w:rPr>
                <w:rFonts w:eastAsia="宋体" w:hint="eastAsia"/>
                <w:lang w:eastAsia="zh-CN"/>
              </w:rPr>
              <w:t xml:space="preserve">the spatial relation with a reference to the RS with </w:t>
            </w:r>
            <w:r w:rsidR="00FF3296">
              <w:rPr>
                <w:rFonts w:eastAsia="宋体"/>
                <w:lang w:eastAsia="zh-CN"/>
              </w:rPr>
              <w:t>‘</w:t>
            </w:r>
            <w:r w:rsidR="00FF3296">
              <w:rPr>
                <w:rFonts w:eastAsia="宋体" w:hint="eastAsia"/>
                <w:lang w:eastAsia="zh-CN"/>
              </w:rPr>
              <w:t>QCL-</w:t>
            </w:r>
            <w:proofErr w:type="spellStart"/>
            <w:r w:rsidR="00FF3296">
              <w:rPr>
                <w:rFonts w:eastAsia="宋体" w:hint="eastAsia"/>
                <w:lang w:eastAsia="zh-CN"/>
              </w:rPr>
              <w:t>TypeD</w:t>
            </w:r>
            <w:proofErr w:type="spellEnd"/>
            <w:r w:rsidR="00FF3296">
              <w:rPr>
                <w:rFonts w:eastAsia="宋体"/>
                <w:lang w:eastAsia="zh-CN"/>
              </w:rPr>
              <w:t>’</w:t>
            </w:r>
            <w:r w:rsidR="00FF3296">
              <w:rPr>
                <w:rFonts w:eastAsia="宋体" w:hint="eastAsia"/>
                <w:lang w:eastAsia="zh-CN"/>
              </w:rPr>
              <w:t xml:space="preserve"> corresponding to the QCL </w:t>
            </w:r>
            <w:r w:rsidR="00FF3296">
              <w:rPr>
                <w:rFonts w:eastAsia="宋体"/>
                <w:lang w:eastAsia="zh-CN"/>
              </w:rPr>
              <w:t>assumption</w:t>
            </w:r>
            <w:r w:rsidR="00FF3296">
              <w:rPr>
                <w:rFonts w:eastAsia="宋体" w:hint="eastAsia"/>
                <w:lang w:eastAsia="zh-CN"/>
              </w:rPr>
              <w:t xml:space="preserve"> of </w:t>
            </w:r>
            <w:r w:rsidR="00FF3296" w:rsidRPr="00152608">
              <w:rPr>
                <w:rFonts w:eastAsia="宋体" w:hint="eastAsia"/>
                <w:lang w:eastAsia="zh-CN"/>
              </w:rPr>
              <w:t xml:space="preserve">the CORESET with the </w:t>
            </w:r>
            <w:r w:rsidR="00FF3296" w:rsidRPr="003D7ED2">
              <w:t>lowest</w:t>
            </w:r>
            <w:r w:rsidR="00FF3296">
              <w:t xml:space="preserve"> index </w:t>
            </w:r>
            <w:r w:rsidR="00FF3296" w:rsidRPr="00152608">
              <w:rPr>
                <w:rFonts w:eastAsia="宋体" w:hint="eastAsia"/>
                <w:lang w:eastAsia="zh-CN"/>
              </w:rPr>
              <w:t xml:space="preserve">or </w:t>
            </w:r>
            <w:r w:rsidR="00FF3296">
              <w:rPr>
                <w:rFonts w:eastAsia="宋体" w:hint="eastAsia"/>
                <w:lang w:eastAsia="zh-CN"/>
              </w:rPr>
              <w:t xml:space="preserve">the RS with </w:t>
            </w:r>
            <w:r w:rsidR="00FF3296">
              <w:rPr>
                <w:rFonts w:eastAsia="宋体"/>
                <w:lang w:eastAsia="zh-CN"/>
              </w:rPr>
              <w:t>‘</w:t>
            </w:r>
            <w:r w:rsidR="00FF3296">
              <w:rPr>
                <w:rFonts w:eastAsia="宋体" w:hint="eastAsia"/>
                <w:lang w:eastAsia="zh-CN"/>
              </w:rPr>
              <w:t>QCL-</w:t>
            </w:r>
            <w:proofErr w:type="spellStart"/>
            <w:r w:rsidR="00FF3296">
              <w:rPr>
                <w:rFonts w:eastAsia="宋体" w:hint="eastAsia"/>
                <w:lang w:eastAsia="zh-CN"/>
              </w:rPr>
              <w:t>TypeD</w:t>
            </w:r>
            <w:proofErr w:type="spellEnd"/>
            <w:r w:rsidR="00FF3296">
              <w:rPr>
                <w:rFonts w:eastAsia="宋体"/>
                <w:lang w:eastAsia="zh-CN"/>
              </w:rPr>
              <w:t>’</w:t>
            </w:r>
            <w:r w:rsidR="00FF3296">
              <w:rPr>
                <w:rFonts w:eastAsia="宋体" w:hint="eastAsia"/>
                <w:lang w:eastAsia="zh-CN"/>
              </w:rPr>
              <w:t xml:space="preserve"> in </w:t>
            </w:r>
            <w:r w:rsidR="00FF3296">
              <w:rPr>
                <w:rFonts w:eastAsia="宋体"/>
                <w:lang w:eastAsia="zh-CN"/>
              </w:rPr>
              <w:t>the</w:t>
            </w:r>
            <w:r w:rsidR="00FF3296">
              <w:rPr>
                <w:rFonts w:eastAsia="宋体" w:hint="eastAsia"/>
                <w:lang w:eastAsia="zh-CN"/>
              </w:rPr>
              <w:t xml:space="preserve"> activated TCI state</w:t>
            </w:r>
            <w:r w:rsidR="00FF3296" w:rsidRPr="003D7ED2">
              <w:t xml:space="preserve"> with the lowest ID applicable to PDSCH</w:t>
            </w:r>
            <w:r w:rsidR="00FF3296" w:rsidRPr="00152608">
              <w:rPr>
                <w:rFonts w:eastAsia="宋体" w:hint="eastAsia"/>
                <w:lang w:eastAsia="zh-CN"/>
              </w:rPr>
              <w:t xml:space="preserve"> </w:t>
            </w:r>
            <w:r w:rsidR="00FF3296" w:rsidRPr="003D7ED2">
              <w:t>in the active DL BWP in the CC</w:t>
            </w:r>
            <w:r w:rsidR="00FF3296" w:rsidRPr="00152608">
              <w:rPr>
                <w:rFonts w:eastAsia="宋体" w:hint="eastAsia"/>
                <w:lang w:eastAsia="zh-CN"/>
              </w:rPr>
              <w:t xml:space="preserve">. </w:t>
            </w:r>
          </w:p>
          <w:p w14:paraId="3682D7A3" w14:textId="4C456C51" w:rsidR="005A0D9E" w:rsidRPr="008F5740" w:rsidRDefault="008735D5" w:rsidP="008F5740">
            <w:pPr>
              <w:pStyle w:val="aff"/>
              <w:snapToGrid w:val="0"/>
              <w:spacing w:beforeLines="50" w:before="120"/>
              <w:jc w:val="both"/>
            </w:pPr>
            <w:r w:rsidRPr="005A0D9E">
              <w:rPr>
                <w:rFonts w:eastAsia="宋体" w:hint="eastAsia"/>
                <w:lang w:eastAsia="zh-CN"/>
              </w:rPr>
              <w:t>H</w:t>
            </w:r>
            <w:r w:rsidRPr="005A0D9E">
              <w:rPr>
                <w:rFonts w:eastAsia="宋体"/>
                <w:lang w:eastAsia="zh-CN"/>
              </w:rPr>
              <w:t xml:space="preserve">owever, current description in </w:t>
            </w:r>
            <w:r w:rsidRPr="005A0D9E">
              <w:rPr>
                <w:rFonts w:eastAsia="宋体" w:hint="eastAsia"/>
                <w:lang w:eastAsia="zh-CN"/>
              </w:rPr>
              <w:t>TS</w:t>
            </w:r>
            <w:r w:rsidRPr="005A0D9E">
              <w:rPr>
                <w:rFonts w:eastAsia="宋体"/>
                <w:lang w:eastAsia="zh-CN"/>
              </w:rPr>
              <w:t xml:space="preserve">38.214 of updating spatial relation of SRS is referring to the IE </w:t>
            </w:r>
            <w:proofErr w:type="spellStart"/>
            <w:r w:rsidRPr="005A0D9E">
              <w:rPr>
                <w:i/>
              </w:rPr>
              <w:t>spatialRelationInfo</w:t>
            </w:r>
            <w:proofErr w:type="spellEnd"/>
            <w:r w:rsidRPr="005A0D9E">
              <w:rPr>
                <w:rFonts w:eastAsia="宋体"/>
                <w:lang w:eastAsia="zh-CN"/>
              </w:rPr>
              <w:t xml:space="preserve"> when it is updated </w:t>
            </w:r>
            <w:r w:rsidRPr="00624091">
              <w:t xml:space="preserve">for a set of CCs/BWPs, where the applicable list of CCs </w:t>
            </w:r>
            <w:r w:rsidR="00A443D0">
              <w:t xml:space="preserve">is </w:t>
            </w:r>
            <w:r>
              <w:t>provided</w:t>
            </w:r>
            <w:r w:rsidRPr="00624091">
              <w:t xml:space="preserve"> by </w:t>
            </w:r>
            <w:r>
              <w:t xml:space="preserve">higher layer parameter </w:t>
            </w:r>
            <w:r w:rsidRPr="005A0D9E">
              <w:rPr>
                <w:i/>
              </w:rPr>
              <w:t>simultaneousSpatial-UpdatedList1</w:t>
            </w:r>
            <w:r>
              <w:t xml:space="preserve"> or</w:t>
            </w:r>
            <w:r w:rsidRPr="00FC1E9D">
              <w:t xml:space="preserve"> </w:t>
            </w:r>
            <w:r w:rsidRPr="005A0D9E">
              <w:rPr>
                <w:i/>
              </w:rPr>
              <w:t>simultaneousSpatial-UpdatedList2</w:t>
            </w:r>
            <w:r>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731C19F7" w:rsidR="00A80FD1" w:rsidRPr="008F5740" w:rsidRDefault="00B66C1A" w:rsidP="008F5740">
            <w:pPr>
              <w:pStyle w:val="CRCoverPage"/>
              <w:spacing w:after="0"/>
              <w:jc w:val="both"/>
              <w:rPr>
                <w:rFonts w:ascii="Times New Roman" w:hAnsi="Times New Roman" w:cs="Arial"/>
                <w:noProof/>
              </w:rPr>
            </w:pPr>
            <w:r>
              <w:rPr>
                <w:rFonts w:ascii="Times New Roman" w:hAnsi="Times New Roman" w:cs="Arial"/>
                <w:noProof/>
              </w:rPr>
              <w:t>R</w:t>
            </w:r>
            <w:r w:rsidRPr="00B66C1A">
              <w:rPr>
                <w:rFonts w:ascii="Times New Roman" w:hAnsi="Times New Roman" w:cs="Arial"/>
                <w:noProof/>
              </w:rPr>
              <w:t>eplace</w:t>
            </w:r>
            <w:r w:rsidRPr="00B66C1A">
              <w:rPr>
                <w:rFonts w:ascii="Times New Roman" w:hAnsi="Times New Roman" w:cs="Arial"/>
                <w:i/>
                <w:noProof/>
              </w:rPr>
              <w:t xml:space="preserve"> spatialRelationInfo</w:t>
            </w:r>
            <w:r w:rsidRPr="00B66C1A">
              <w:rPr>
                <w:rFonts w:ascii="Times New Roman" w:hAnsi="Times New Roman" w:cs="Arial"/>
                <w:noProof/>
              </w:rPr>
              <w:t xml:space="preserve"> with spatial </w:t>
            </w:r>
            <w:r w:rsidRPr="00B66C1A">
              <w:rPr>
                <w:rFonts w:ascii="Times New Roman" w:hAnsi="Times New Roman" w:cs="Arial" w:hint="eastAsia"/>
                <w:noProof/>
              </w:rPr>
              <w:t>relation</w:t>
            </w:r>
            <w:r>
              <w:rPr>
                <w:rFonts w:ascii="Times New Roman" w:hAnsi="Times New Roman" w:cs="Arial"/>
                <w:i/>
                <w:noProof/>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5513E9C" w:rsidR="00B24AC6" w:rsidRPr="005511C2" w:rsidRDefault="00B24AC6" w:rsidP="00B24AC6">
            <w:pPr>
              <w:pStyle w:val="CRCoverPage"/>
              <w:spacing w:after="0"/>
              <w:jc w:val="both"/>
              <w:rPr>
                <w:rFonts w:ascii="Times New Roman" w:hAnsi="Times New Roman"/>
                <w:noProof/>
              </w:rPr>
            </w:pPr>
            <w:r>
              <w:rPr>
                <w:rFonts w:ascii="Times New Roman" w:hAnsi="Times New Roman" w:cs="Arial"/>
                <w:noProof/>
              </w:rPr>
              <w:t xml:space="preserve">UE behavior is </w:t>
            </w:r>
            <w:r w:rsidR="00B66C1A">
              <w:rPr>
                <w:rFonts w:ascii="Times New Roman" w:hAnsi="Times New Roman" w:cs="Arial"/>
                <w:noProof/>
              </w:rPr>
              <w:t>unclear for s</w:t>
            </w:r>
            <w:r w:rsidR="00B66C1A" w:rsidRPr="00B66C1A">
              <w:rPr>
                <w:rFonts w:ascii="Times New Roman" w:hAnsi="Times New Roman" w:cs="Arial" w:hint="eastAsia"/>
                <w:noProof/>
              </w:rPr>
              <w:t xml:space="preserve">imultaneous </w:t>
            </w:r>
            <w:r w:rsidR="008735D5">
              <w:rPr>
                <w:rFonts w:ascii="Times New Roman" w:hAnsi="Times New Roman" w:cs="Arial"/>
                <w:noProof/>
              </w:rPr>
              <w:t xml:space="preserve">SRS </w:t>
            </w:r>
            <w:r w:rsidR="00B66C1A" w:rsidRPr="00B66C1A">
              <w:rPr>
                <w:rFonts w:ascii="Times New Roman" w:hAnsi="Times New Roman" w:cs="Arial" w:hint="eastAsia"/>
                <w:noProof/>
              </w:rPr>
              <w:t xml:space="preserve">spatial relation update across multiple CCs/BWPs when </w:t>
            </w:r>
            <w:r w:rsidR="008735D5" w:rsidRPr="00970C6A">
              <w:rPr>
                <w:rFonts w:ascii="Times New Roman" w:hAnsi="Times New Roman" w:cs="Arial"/>
                <w:i/>
                <w:noProof/>
              </w:rPr>
              <w:t>enableDefaultBeamPL-ForSRS</w:t>
            </w:r>
            <w:r w:rsidR="008735D5" w:rsidRPr="00970C6A">
              <w:rPr>
                <w:rFonts w:ascii="Times New Roman" w:hAnsi="Times New Roman" w:cs="Arial"/>
                <w:noProof/>
              </w:rPr>
              <w:t xml:space="preserve"> is set 'enabled'</w:t>
            </w:r>
            <w:r w:rsidR="00B66C1A">
              <w:rPr>
                <w:rFonts w:ascii="Times New Roman" w:hAnsi="Times New Roman" w:cs="Arial"/>
                <w:noProof/>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2D490683" w:rsidR="00B24AC6" w:rsidRDefault="00B66C1A" w:rsidP="00B24AC6">
            <w:pPr>
              <w:pStyle w:val="CRCoverPage"/>
              <w:spacing w:after="0"/>
              <w:rPr>
                <w:noProof/>
                <w:lang w:eastAsia="zh-CN"/>
              </w:rPr>
            </w:pPr>
            <w:r>
              <w:rPr>
                <w:noProof/>
                <w:lang w:eastAsia="zh-CN"/>
              </w:rPr>
              <w:t>6</w:t>
            </w:r>
            <w:r w:rsidR="00B24AC6">
              <w:rPr>
                <w:noProof/>
                <w:lang w:eastAsia="zh-CN"/>
              </w:rPr>
              <w:t>.2.1</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F711B5F" w14:textId="5D2FE3B5" w:rsidR="00970C6A" w:rsidRPr="00970C6A" w:rsidRDefault="0011062F" w:rsidP="00970C6A">
      <w:pPr>
        <w:pStyle w:val="30"/>
        <w:rPr>
          <w:color w:val="000000"/>
        </w:rPr>
      </w:pPr>
      <w:bookmarkStart w:id="0" w:name="_Toc11352157"/>
      <w:bookmarkStart w:id="1" w:name="_Toc20318047"/>
      <w:bookmarkStart w:id="2" w:name="_Toc27299945"/>
      <w:bookmarkStart w:id="3" w:name="_Toc29673219"/>
      <w:bookmarkStart w:id="4" w:name="_Toc29673360"/>
      <w:bookmarkStart w:id="5" w:name="_Toc29674353"/>
      <w:bookmarkStart w:id="6" w:name="_Toc36645583"/>
      <w:bookmarkStart w:id="7" w:name="_Toc45810632"/>
      <w:bookmarkStart w:id="8" w:name="_Toc75165375"/>
      <w:r w:rsidRPr="0048482F">
        <w:rPr>
          <w:color w:val="000000"/>
        </w:rPr>
        <w:lastRenderedPageBreak/>
        <w:t>6.2.1</w:t>
      </w:r>
      <w:r w:rsidRPr="0048482F">
        <w:rPr>
          <w:color w:val="000000"/>
        </w:rPr>
        <w:tab/>
      </w:r>
      <w:bookmarkEnd w:id="0"/>
      <w:bookmarkEnd w:id="1"/>
      <w:bookmarkEnd w:id="2"/>
      <w:bookmarkEnd w:id="3"/>
      <w:bookmarkEnd w:id="4"/>
      <w:bookmarkEnd w:id="5"/>
      <w:bookmarkEnd w:id="6"/>
      <w:bookmarkEnd w:id="7"/>
      <w:bookmarkEnd w:id="8"/>
      <w:r w:rsidR="00970C6A" w:rsidRPr="00970C6A">
        <w:rPr>
          <w:color w:val="000000"/>
        </w:rPr>
        <w:tab/>
        <w:t>UE sounding procedure</w:t>
      </w:r>
    </w:p>
    <w:p w14:paraId="4E28A0D9" w14:textId="77777777" w:rsidR="009725A9" w:rsidRPr="0048482F" w:rsidRDefault="009725A9" w:rsidP="009725A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E4B9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o:ole="">
            <v:imagedata r:id="rId16" o:title=""/>
          </v:shape>
          <o:OLEObject Type="Embed" ProgID="Equation.3" ShapeID="_x0000_i1025" DrawAspect="Content" ObjectID="_1689776807" r:id="rId1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7AF7FE0" w14:textId="77777777" w:rsidR="009725A9" w:rsidRPr="0048482F" w:rsidRDefault="009725A9" w:rsidP="009725A9">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2C95C16" w14:textId="77777777" w:rsidR="009725A9" w:rsidRPr="0048482F" w:rsidRDefault="009725A9" w:rsidP="009725A9">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31DE9C2C" w14:textId="77777777" w:rsidR="009725A9" w:rsidRPr="0048482F" w:rsidRDefault="009725A9" w:rsidP="009725A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41A1847" w14:textId="77777777" w:rsidR="009725A9" w:rsidRPr="00FA5E0A" w:rsidRDefault="009725A9" w:rsidP="009725A9">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382242E5" w14:textId="77777777" w:rsidR="009725A9" w:rsidRPr="0048482F" w:rsidRDefault="009725A9" w:rsidP="009725A9">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56D22A3" w14:textId="77777777" w:rsidR="009725A9" w:rsidRPr="00753552" w:rsidRDefault="009725A9" w:rsidP="009725A9">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16D679B8" w14:textId="77777777" w:rsidR="009725A9" w:rsidRPr="00FA5E0A" w:rsidRDefault="009725A9" w:rsidP="009725A9">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D084BA8" w14:textId="77777777" w:rsidR="009725A9" w:rsidRPr="00FA5E0A" w:rsidRDefault="009725A9" w:rsidP="009725A9">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w14:anchorId="657B0FC8">
          <v:shape id="_x0000_i1026" type="#_x0000_t75" style="width:21.85pt;height:14.6pt" o:ole="">
            <v:imagedata r:id="rId18" o:title=""/>
          </v:shape>
          <o:OLEObject Type="Embed" ProgID="Equation.3" ShapeID="_x0000_i1026" DrawAspect="Content" ObjectID="_1689776808" r:id="rId19"/>
        </w:object>
      </w:r>
      <w:r w:rsidRPr="0048482F">
        <w:rPr>
          <w:color w:val="000000"/>
        </w:rPr>
        <w:t xml:space="preserve">and </w:t>
      </w:r>
      <w:r w:rsidRPr="0048482F">
        <w:rPr>
          <w:color w:val="000000"/>
          <w:position w:val="-10"/>
        </w:rPr>
        <w:object w:dxaOrig="460" w:dyaOrig="300" w14:anchorId="3D195994">
          <v:shape id="_x0000_i1027" type="#_x0000_t75" style="width:21.85pt;height:14.6pt" o:ole="">
            <v:imagedata r:id="rId20" o:title=""/>
          </v:shape>
          <o:OLEObject Type="Embed" ProgID="Equation.3" ShapeID="_x0000_i1027" DrawAspect="Content" ObjectID="_1689776809" r:id="rId2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108E4827">
          <v:shape id="_x0000_i1028" type="#_x0000_t75" style="width:21.85pt;height:14.6pt" o:ole="">
            <v:imagedata r:id="rId18" o:title=""/>
          </v:shape>
          <o:OLEObject Type="Embed" ProgID="Equation.3" ShapeID="_x0000_i1028" DrawAspect="Content" ObjectID="_1689776810" r:id="rId22"/>
        </w:object>
      </w:r>
      <w:r>
        <w:rPr>
          <w:color w:val="000000"/>
        </w:rPr>
        <w:t>= 0.</w:t>
      </w:r>
    </w:p>
    <w:p w14:paraId="024B2E46" w14:textId="77777777" w:rsidR="009725A9" w:rsidRPr="00FA5E0A" w:rsidRDefault="009725A9" w:rsidP="009725A9">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D72BB49">
          <v:shape id="_x0000_i1029" type="#_x0000_t75" style="width:21.85pt;height:14.15pt" o:ole="">
            <v:imagedata r:id="rId23" o:title=""/>
          </v:shape>
          <o:OLEObject Type="Embed" ProgID="Equation.3" ShapeID="_x0000_i1029" DrawAspect="Content" ObjectID="_1689776811" r:id="rId2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587C56B">
          <v:shape id="_x0000_i1030" type="#_x0000_t75" style="width:21.85pt;height:14.15pt" o:ole="">
            <v:imagedata r:id="rId23" o:title=""/>
          </v:shape>
          <o:OLEObject Type="Embed" ProgID="Equation.3" ShapeID="_x0000_i1030" DrawAspect="Content" ObjectID="_1689776812" r:id="rId25"/>
        </w:object>
      </w:r>
      <w:r>
        <w:rPr>
          <w:color w:val="000000"/>
        </w:rPr>
        <w:t>= 0.</w:t>
      </w:r>
    </w:p>
    <w:p w14:paraId="193AD66D" w14:textId="77777777" w:rsidR="009725A9" w:rsidRPr="00FA5E0A" w:rsidRDefault="009725A9" w:rsidP="009725A9">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0140C069" w14:textId="77777777" w:rsidR="009725A9" w:rsidRPr="0048482F" w:rsidRDefault="009725A9" w:rsidP="009725A9">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2C223817" w14:textId="77777777" w:rsidR="009725A9" w:rsidRDefault="009725A9" w:rsidP="009725A9">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7CE89D2" w14:textId="77777777" w:rsidR="009725A9" w:rsidRPr="0048482F" w:rsidRDefault="009725A9" w:rsidP="009725A9">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098A1CDD" w14:textId="77777777" w:rsidR="009725A9" w:rsidRPr="0048482F" w:rsidRDefault="009725A9" w:rsidP="009725A9">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[4].</w:t>
      </w:r>
    </w:p>
    <w:p w14:paraId="128204BB" w14:textId="77777777" w:rsidR="009725A9" w:rsidRPr="004F4EFD" w:rsidRDefault="009725A9" w:rsidP="009725A9">
      <w:pPr>
        <w:pStyle w:val="B1"/>
        <w:rPr>
          <w:color w:val="000000"/>
        </w:rPr>
      </w:pPr>
      <w:r w:rsidRPr="0048482F">
        <w:rPr>
          <w:color w:val="000000"/>
        </w:rPr>
        <w:lastRenderedPageBreak/>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p>
    <w:p w14:paraId="20FC477D" w14:textId="77777777" w:rsidR="009725A9" w:rsidRPr="0048482F" w:rsidRDefault="009725A9" w:rsidP="009725A9">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4AD9B45">
          <v:shape id="_x0000_i1031" type="#_x0000_t75" style="width:57.85pt;height:14.15pt" o:ole="">
            <v:imagedata r:id="rId26" o:title=""/>
          </v:shape>
          <o:OLEObject Type="Embed" ProgID="Equation.DSMT4" ShapeID="_x0000_i1031" DrawAspect="Content" ObjectID="_1689776813" r:id="rId27"/>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094F39D1" w14:textId="77777777" w:rsidR="009725A9" w:rsidRDefault="009725A9" w:rsidP="009725A9">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3F69AB44" w14:textId="77777777" w:rsidR="009725A9" w:rsidRPr="0048482F" w:rsidRDefault="009725A9" w:rsidP="009725A9">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53DC2D36" w14:textId="77777777" w:rsidR="009725A9" w:rsidRPr="0048482F" w:rsidRDefault="009725A9" w:rsidP="009725A9">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0BF64D5" w14:textId="77777777" w:rsidR="009725A9" w:rsidRPr="0048482F" w:rsidRDefault="009725A9" w:rsidP="009725A9">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098C0EA8" w14:textId="77777777" w:rsidR="009725A9" w:rsidRPr="0048482F" w:rsidRDefault="009725A9" w:rsidP="009725A9">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D1AFD40" w14:textId="77777777" w:rsidR="009725A9" w:rsidRPr="0048482F" w:rsidRDefault="009725A9" w:rsidP="009725A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6F725F42" w14:textId="77777777" w:rsidR="009725A9" w:rsidRPr="00044A78" w:rsidRDefault="009725A9" w:rsidP="009725A9">
      <w:pPr>
        <w:pStyle w:val="B1"/>
        <w:rPr>
          <w:rFonts w:eastAsia="MS Mincho"/>
          <w:color w:val="000000"/>
          <w:lang w:val="en-US" w:eastAsia="ja-JP"/>
        </w:rPr>
      </w:pPr>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p w14:paraId="11BD4D1B" w14:textId="77777777" w:rsidR="009725A9" w:rsidRPr="00B5269A" w:rsidRDefault="009725A9" w:rsidP="009725A9">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2643CE77" w14:textId="77777777" w:rsidR="009725A9" w:rsidRDefault="009725A9" w:rsidP="009725A9">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25473EA" w14:textId="77777777" w:rsidR="009725A9" w:rsidRPr="0048482F" w:rsidRDefault="009725A9" w:rsidP="009725A9">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CEF92D3" w14:textId="77777777" w:rsidR="009725A9" w:rsidRPr="0048482F" w:rsidRDefault="009725A9" w:rsidP="009725A9">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DE0990C" w14:textId="77777777" w:rsidR="009725A9" w:rsidRPr="0048482F" w:rsidRDefault="009725A9" w:rsidP="009725A9">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C5C2685" w14:textId="0091830D" w:rsidR="009725A9" w:rsidRDefault="009725A9" w:rsidP="009725A9">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symbols and an additional time duration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003C67BA">
        <w:t xml:space="preserve"> </w:t>
      </w:r>
      <w:r w:rsidRPr="0070622F">
        <w:t>(</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003C67BA">
        <w:t xml:space="preserve"> </w:t>
      </w:r>
      <w:r w:rsidRPr="0070622F">
        <w:t>(</w:t>
      </w:r>
      <w:r w:rsidRPr="004567DC">
        <w:rPr>
          <w:i/>
        </w:rPr>
        <w:t>µ</w:t>
      </w:r>
      <w:proofErr w:type="gramStart"/>
      <w:r w:rsidRPr="004567DC">
        <w:rPr>
          <w:i/>
          <w:vertAlign w:val="subscript"/>
        </w:rPr>
        <w:t>UL</w:t>
      </w:r>
      <w:r>
        <w:rPr>
          <w:i/>
          <w:vertAlign w:val="subscript"/>
        </w:rPr>
        <w:t>,carrier</w:t>
      </w:r>
      <w:proofErr w:type="gramEnd"/>
      <w:r>
        <w:rPr>
          <w:i/>
          <w:vertAlign w:val="subscript"/>
        </w:rPr>
        <w:t>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063E88E6" w14:textId="77777777" w:rsidR="009725A9" w:rsidRDefault="009725A9" w:rsidP="009725A9">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8168518" w14:textId="77777777" w:rsidR="009725A9" w:rsidRDefault="009725A9" w:rsidP="009725A9">
      <w:pPr>
        <w:pStyle w:val="B1"/>
      </w:pPr>
      <w:r>
        <w:rPr>
          <w:lang w:val="en-US"/>
        </w:rPr>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w:t>
      </w:r>
      <w:proofErr w:type="spellStart"/>
      <w:r>
        <w:rPr>
          <w:i/>
          <w:color w:val="000000"/>
        </w:rPr>
        <w:t>PosResource</w:t>
      </w:r>
      <w:proofErr w:type="spellEnd"/>
      <w:r w:rsidRPr="00440358">
        <w:rPr>
          <w:rFonts w:eastAsia="等线"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32A9A94">
          <v:shape id="_x0000_i1032" type="#_x0000_t75" style="width:252.9pt;height:40.1pt" o:ole="">
            <v:imagedata r:id="rId28" o:title=""/>
          </v:shape>
          <o:OLEObject Type="Embed" ProgID="Equation.DSMT4" ShapeID="_x0000_i1032" DrawAspect="Content" ObjectID="_1689776814" r:id="rId29"/>
        </w:object>
      </w:r>
      <w:r>
        <w:rPr>
          <w:lang w:eastAsia="ja-JP"/>
        </w:rPr>
        <w:t xml:space="preserve">, </w:t>
      </w:r>
      <w:r w:rsidRPr="00C9130A">
        <w:rPr>
          <w:color w:val="000000" w:themeColor="text1"/>
        </w:rPr>
        <w:t xml:space="preserve">if UE is configured with </w:t>
      </w:r>
      <w:r>
        <w:rPr>
          <w:rStyle w:val="aff3"/>
          <w:rFonts w:ascii="Times" w:hAnsi="Times"/>
        </w:rPr>
        <w:t>ca-</w:t>
      </w:r>
      <w:proofErr w:type="spellStart"/>
      <w:r>
        <w:rPr>
          <w:rStyle w:val="aff3"/>
          <w:rFonts w:ascii="Times" w:hAnsi="Times"/>
        </w:rPr>
        <w:t>SlotOffset</w:t>
      </w:r>
      <w:proofErr w:type="spellEnd"/>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0118A5F0" wp14:editId="29A2A6FB">
            <wp:extent cx="862330" cy="477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02FCC3A3" w14:textId="77777777" w:rsidR="009725A9" w:rsidRDefault="009725A9" w:rsidP="009725A9">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35E9F67E" w14:textId="77777777" w:rsidR="009725A9" w:rsidRPr="00AB40E6" w:rsidRDefault="009725A9" w:rsidP="009725A9">
      <w:pPr>
        <w:pStyle w:val="B2"/>
        <w:rPr>
          <w:rFonts w:eastAsia="等线"/>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54790AFD">
          <v:shape id="_x0000_i1033" type="#_x0000_t75" style="width:24.6pt;height:15.05pt" o:ole="">
            <v:imagedata r:id="rId31" o:title=""/>
          </v:shape>
          <o:OLEObject Type="Embed" ProgID="Equation.DSMT4" ShapeID="_x0000_i1033" DrawAspect="Content" ObjectID="_1689776815" r:id="rId3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lastRenderedPageBreak/>
        <w:drawing>
          <wp:inline distT="0" distB="0" distL="0" distR="0" wp14:anchorId="5FECA6E7" wp14:editId="14CBC858">
            <wp:extent cx="533400" cy="254000"/>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8D1A0A6" wp14:editId="4D0CE17C">
            <wp:extent cx="306070" cy="1981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C9130A">
        <w:rPr>
          <w:rStyle w:val="aff3"/>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6BA2150B" w14:textId="77777777" w:rsidR="009725A9" w:rsidRPr="00670BA1" w:rsidRDefault="009725A9" w:rsidP="009725A9">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等线"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等线"/>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等线"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42A762FA">
          <v:shape id="_x0000_i1034" type="#_x0000_t75" style="width:253.8pt;height:39.65pt" o:ole="">
            <v:imagedata r:id="rId28" o:title=""/>
          </v:shape>
          <o:OLEObject Type="Embed" ProgID="Equation.DSMT4" ShapeID="_x0000_i1034" DrawAspect="Content" ObjectID="_1689776816" r:id="rId35"/>
        </w:object>
      </w:r>
      <w:r w:rsidRPr="00AB2108">
        <w:rPr>
          <w:noProof/>
          <w:color w:val="000000" w:themeColor="text1"/>
        </w:rPr>
        <w:t xml:space="preserve">, </w:t>
      </w:r>
      <w:r w:rsidRPr="00AB2108">
        <w:rPr>
          <w:color w:val="000000" w:themeColor="text1"/>
        </w:rPr>
        <w:t xml:space="preserve">if UE is configured with </w:t>
      </w:r>
      <w:r>
        <w:rPr>
          <w:rStyle w:val="aff3"/>
          <w:rFonts w:ascii="Times" w:hAnsi="Times"/>
        </w:rPr>
        <w:t>ca-</w:t>
      </w:r>
      <w:proofErr w:type="spellStart"/>
      <w:r>
        <w:rPr>
          <w:rStyle w:val="aff3"/>
          <w:rFonts w:ascii="Times" w:hAnsi="Times"/>
        </w:rPr>
        <w:t>SlotOffset</w:t>
      </w:r>
      <w:proofErr w:type="spellEnd"/>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02334272" wp14:editId="0388AE37">
            <wp:extent cx="862330" cy="47752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440E2C99" w14:textId="77777777" w:rsidR="009725A9" w:rsidRPr="00670BA1" w:rsidRDefault="009725A9" w:rsidP="009725A9">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6ED1CF1B" w14:textId="77777777" w:rsidR="009725A9" w:rsidRPr="00F922A6" w:rsidRDefault="009725A9" w:rsidP="009725A9">
      <w:pPr>
        <w:pStyle w:val="B2"/>
        <w:rPr>
          <w:rFonts w:eastAsia="等线"/>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2A8CED35">
          <v:shape id="_x0000_i1035" type="#_x0000_t75" style="width:25.95pt;height:15.95pt" o:ole="">
            <v:imagedata r:id="rId31" o:title=""/>
          </v:shape>
          <o:OLEObject Type="Embed" ProgID="Equation.DSMT4" ShapeID="_x0000_i1035" DrawAspect="Content" ObjectID="_1689776817" r:id="rId36"/>
        </w:object>
      </w:r>
      <w:r w:rsidRPr="00AB2108">
        <w:rPr>
          <w:color w:val="000000" w:themeColor="text1"/>
        </w:rPr>
        <w:t xml:space="preserve">, respectively, which are determined by higher-layer configured </w:t>
      </w:r>
      <w:r>
        <w:rPr>
          <w:rStyle w:val="aff3"/>
          <w:rFonts w:ascii="Times" w:hAnsi="Times"/>
        </w:rPr>
        <w:t>ca-</w:t>
      </w:r>
      <w:proofErr w:type="spellStart"/>
      <w:r>
        <w:rPr>
          <w:rStyle w:val="aff3"/>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2D901A33" wp14:editId="0C49D310">
            <wp:extent cx="533400" cy="254000"/>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732CE6A" wp14:editId="4325802D">
            <wp:extent cx="306070" cy="19812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aff3"/>
          <w:rFonts w:ascii="Times" w:hAnsi="Times"/>
        </w:rPr>
        <w:t>ca-</w:t>
      </w:r>
      <w:proofErr w:type="spellStart"/>
      <w:r>
        <w:rPr>
          <w:rStyle w:val="aff3"/>
          <w:rFonts w:ascii="Times" w:hAnsi="Times"/>
        </w:rPr>
        <w:t>SlotOffset</w:t>
      </w:r>
      <w:proofErr w:type="spellEnd"/>
      <w:r>
        <w:rPr>
          <w:rStyle w:val="aff3"/>
          <w:rFonts w:ascii="Times" w:hAnsi="Times"/>
        </w:rPr>
        <w:t xml:space="preserve"> </w:t>
      </w:r>
      <w:r w:rsidRPr="00AB2108">
        <w:rPr>
          <w:color w:val="000000" w:themeColor="text1"/>
        </w:rPr>
        <w:t>for the cell transmitting the SRS, as defined in [4, TS 38.211] clause 4.5.</w:t>
      </w:r>
    </w:p>
    <w:p w14:paraId="020343BC" w14:textId="77777777" w:rsidR="009725A9" w:rsidRPr="008B3E80" w:rsidRDefault="009725A9" w:rsidP="009725A9">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524A3FC3" w14:textId="77777777" w:rsidR="009725A9" w:rsidRPr="0048482F" w:rsidRDefault="009725A9" w:rsidP="009725A9">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057D0C17" w14:textId="77777777" w:rsidR="009725A9" w:rsidRDefault="009725A9" w:rsidP="009725A9">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29457638" w14:textId="77777777" w:rsidR="009725A9" w:rsidRPr="00AF4D5B" w:rsidRDefault="009725A9" w:rsidP="009725A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8D50E18" w14:textId="77777777" w:rsidR="009725A9" w:rsidRDefault="009725A9" w:rsidP="009725A9">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w:t>
      </w:r>
      <w:proofErr w:type="gramStart"/>
      <w:r w:rsidRPr="00AF4D5B">
        <w:rPr>
          <w:szCs w:val="22"/>
          <w:lang w:val="en-US"/>
        </w:rPr>
        <w:t>a</w:t>
      </w:r>
      <w:proofErr w:type="gramEnd"/>
      <w:r w:rsidRPr="00AF4D5B">
        <w:rPr>
          <w:szCs w:val="22"/>
          <w:lang w:val="en-US"/>
        </w:rPr>
        <w:t xml:space="preserve">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w:t>
      </w:r>
      <w:r w:rsidRPr="00AF4D5B">
        <w:rPr>
          <w:szCs w:val="22"/>
          <w:lang w:val="en-US"/>
        </w:rPr>
        <w:lastRenderedPageBreak/>
        <w:t xml:space="preserve">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508AA10F" w14:textId="77777777" w:rsidR="009725A9" w:rsidRPr="00905004" w:rsidRDefault="009725A9" w:rsidP="009725A9">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71519D54" w14:textId="77777777" w:rsidR="009725A9" w:rsidRPr="00905004" w:rsidRDefault="009725A9" w:rsidP="009725A9">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630D9A65" w14:textId="77777777" w:rsidR="009725A9" w:rsidRDefault="009725A9" w:rsidP="009725A9">
      <w:pPr>
        <w:pStyle w:val="Proposal"/>
        <w:ind w:left="0" w:firstLine="40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1BE910B3" w14:textId="77777777" w:rsidR="009725A9" w:rsidRPr="00B97F0A" w:rsidRDefault="009725A9" w:rsidP="009725A9">
      <w:pPr>
        <w:pStyle w:val="Proposal"/>
        <w:ind w:left="0" w:firstLine="40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7326E1B" w14:textId="77777777" w:rsidR="009725A9" w:rsidRPr="0048482F" w:rsidRDefault="009725A9" w:rsidP="009725A9">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44B6DBCC" w14:textId="77777777" w:rsidR="009725A9" w:rsidRPr="0048482F" w:rsidRDefault="009725A9" w:rsidP="009725A9">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carrying only CSI report</w:t>
      </w:r>
      <w:r>
        <w:t>(</w:t>
      </w:r>
      <w:r w:rsidRPr="0048482F">
        <w:t>s</w:t>
      </w:r>
      <w:r>
        <w:t>)</w:t>
      </w:r>
      <w:r w:rsidRPr="0048482F">
        <w:t xml:space="preserve">, </w:t>
      </w:r>
      <w:r>
        <w:t>or only L1-RSRP report(s),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361B00B8" w14:textId="77777777" w:rsidR="009725A9" w:rsidRDefault="009725A9" w:rsidP="009725A9">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44F763FE" w14:textId="77777777" w:rsidR="009725A9" w:rsidRDefault="009725A9" w:rsidP="009725A9">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1C3D63F" w14:textId="77777777" w:rsidR="009725A9" w:rsidRPr="0048482F" w:rsidRDefault="009725A9" w:rsidP="009725A9">
      <w:pPr>
        <w:widowControl w:val="0"/>
      </w:pPr>
      <w:r w:rsidRPr="003D3959">
        <w:t xml:space="preserve">In case </w:t>
      </w:r>
      <w:proofErr w:type="gramStart"/>
      <w:r w:rsidRPr="003D3959">
        <w:t>a</w:t>
      </w:r>
      <w:proofErr w:type="gramEnd"/>
      <w:r w:rsidRPr="003D3959">
        <w:t xml:space="preserve">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w:t>
      </w:r>
      <w:proofErr w:type="gramStart"/>
      <w:r>
        <w:t>a</w:t>
      </w:r>
      <w:proofErr w:type="gramEnd"/>
      <w:r>
        <w:t xml:space="preserve">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p w14:paraId="30FF19F6" w14:textId="77777777" w:rsidR="009725A9" w:rsidRDefault="009725A9" w:rsidP="009725A9">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4593BB7F" w14:textId="2360226F" w:rsidR="009725A9" w:rsidRDefault="009725A9" w:rsidP="009725A9">
      <w:r w:rsidRPr="00624091">
        <w:t xml:space="preserve">When </w:t>
      </w:r>
      <w:del w:id="9" w:author="杨宇-5G研发部" w:date="2021-08-06T09:57:00Z">
        <w:r w:rsidRPr="00624091" w:rsidDel="009725A9">
          <w:delText xml:space="preserve">a </w:delText>
        </w:r>
      </w:del>
      <w:del w:id="10" w:author="杨宇-5G研发部" w:date="2021-08-06T09:56:00Z">
        <w:r w:rsidDel="009725A9">
          <w:rPr>
            <w:i/>
          </w:rPr>
          <w:delText xml:space="preserve">spatialRelationInfo </w:delText>
        </w:r>
      </w:del>
      <w:ins w:id="11" w:author="杨宇-5G研发部" w:date="2021-08-06T09:57:00Z">
        <w:r>
          <w:t>the s</w:t>
        </w:r>
      </w:ins>
      <w:ins w:id="12" w:author="杨宇-5G研发部" w:date="2021-08-06T09:56:00Z">
        <w:r w:rsidRPr="009725A9">
          <w:t>patial relation</w:t>
        </w:r>
        <w:r>
          <w:rPr>
            <w:i/>
          </w:rPr>
          <w:t xml:space="preserve"> </w:t>
        </w:r>
      </w:ins>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del w:id="13" w:author="杨宇-5G研发部" w:date="2021-08-06T09:57:00Z">
        <w:r w:rsidDel="009725A9">
          <w:rPr>
            <w:i/>
          </w:rPr>
          <w:delText xml:space="preserve">spatialRelationInfo </w:delText>
        </w:r>
      </w:del>
      <w:ins w:id="14" w:author="杨宇-5G研发部" w:date="2021-08-06T09:57:00Z">
        <w:r w:rsidRPr="009725A9">
          <w:t>spatial relation</w:t>
        </w:r>
        <w:r>
          <w:rPr>
            <w:i/>
          </w:rPr>
          <w:t xml:space="preserve"> </w:t>
        </w:r>
      </w:ins>
      <w:r w:rsidRPr="00624091">
        <w:t xml:space="preserve">is applied for the </w:t>
      </w:r>
      <w:r>
        <w:t>semi-persistent or aperiodic</w:t>
      </w:r>
      <w:r w:rsidRPr="00624091">
        <w:t xml:space="preserve"> SRS resource(s) with the same SRS resource ID for all the BWPs in the </w:t>
      </w:r>
      <w:r>
        <w:t>dete</w:t>
      </w:r>
      <w:bookmarkStart w:id="15" w:name="_GoBack"/>
      <w:bookmarkEnd w:id="15"/>
      <w:r>
        <w:t>rmined</w:t>
      </w:r>
      <w:r w:rsidRPr="00624091">
        <w:t xml:space="preserve"> CCs.</w:t>
      </w:r>
    </w:p>
    <w:p w14:paraId="4F8CDBC4" w14:textId="77777777" w:rsidR="009725A9" w:rsidRDefault="009725A9" w:rsidP="009725A9">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w:t>
      </w:r>
      <w:r>
        <w:lastRenderedPageBreak/>
        <w:t xml:space="preserve">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aff3"/>
          <w:rFonts w:eastAsia="Batang"/>
        </w:rPr>
        <w:t>coresetPoolIndex</w:t>
      </w:r>
      <w:proofErr w:type="spellEnd"/>
      <w:r w:rsidRPr="00F21864">
        <w:rPr>
          <w:rStyle w:val="aff3"/>
          <w:rFonts w:eastAsia="Batang"/>
        </w:rPr>
        <w:t xml:space="preserve"> in </w:t>
      </w:r>
      <w:proofErr w:type="spellStart"/>
      <w:r w:rsidRPr="00197C19">
        <w:rPr>
          <w:rStyle w:val="aff3"/>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69D7C5DE" w14:textId="77777777" w:rsidR="009725A9" w:rsidRDefault="009725A9" w:rsidP="009725A9">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p>
    <w:p w14:paraId="15CEC36C" w14:textId="77777777" w:rsidR="009725A9" w:rsidRPr="00C763A7" w:rsidRDefault="009725A9" w:rsidP="009725A9">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C2DF" w16cex:dateUtc="2021-08-05T12:04:00Z"/>
  <w16cex:commentExtensible w16cex:durableId="24B6C26D" w16cex:dateUtc="2021-08-05T12:02:00Z"/>
  <w16cex:commentExtensible w16cex:durableId="24B6C2C4" w16cex:dateUtc="2021-08-05T12: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2EB82" w14:textId="77777777" w:rsidR="00401842" w:rsidRDefault="00401842">
      <w:r>
        <w:separator/>
      </w:r>
    </w:p>
  </w:endnote>
  <w:endnote w:type="continuationSeparator" w:id="0">
    <w:p w14:paraId="0B61D285" w14:textId="77777777" w:rsidR="00401842" w:rsidRDefault="0040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D12D6" w14:textId="77777777" w:rsidR="00401842" w:rsidRDefault="00401842">
      <w:r>
        <w:separator/>
      </w:r>
    </w:p>
  </w:footnote>
  <w:footnote w:type="continuationSeparator" w:id="0">
    <w:p w14:paraId="3CE36ABD" w14:textId="77777777" w:rsidR="00401842" w:rsidRDefault="0040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0"/>
  </w:num>
  <w:num w:numId="4">
    <w:abstractNumId w:val="27"/>
  </w:num>
  <w:num w:numId="5">
    <w:abstractNumId w:val="7"/>
  </w:num>
  <w:num w:numId="6">
    <w:abstractNumId w:val="43"/>
  </w:num>
  <w:num w:numId="7">
    <w:abstractNumId w:val="22"/>
  </w:num>
  <w:num w:numId="8">
    <w:abstractNumId w:val="37"/>
  </w:num>
  <w:num w:numId="9">
    <w:abstractNumId w:val="28"/>
  </w:num>
  <w:num w:numId="10">
    <w:abstractNumId w:val="16"/>
  </w:num>
  <w:num w:numId="11">
    <w:abstractNumId w:val="3"/>
  </w:num>
  <w:num w:numId="12">
    <w:abstractNumId w:val="5"/>
  </w:num>
  <w:num w:numId="13">
    <w:abstractNumId w:val="42"/>
  </w:num>
  <w:num w:numId="14">
    <w:abstractNumId w:val="0"/>
  </w:num>
  <w:num w:numId="15">
    <w:abstractNumId w:val="32"/>
  </w:num>
  <w:num w:numId="16">
    <w:abstractNumId w:val="33"/>
  </w:num>
  <w:num w:numId="17">
    <w:abstractNumId w:val="45"/>
  </w:num>
  <w:num w:numId="18">
    <w:abstractNumId w:val="18"/>
  </w:num>
  <w:num w:numId="19">
    <w:abstractNumId w:val="25"/>
  </w:num>
  <w:num w:numId="20">
    <w:abstractNumId w:val="21"/>
  </w:num>
  <w:num w:numId="21">
    <w:abstractNumId w:val="20"/>
  </w:num>
  <w:num w:numId="22">
    <w:abstractNumId w:val="1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 w:numId="25">
    <w:abstractNumId w:val="39"/>
  </w:num>
  <w:num w:numId="26">
    <w:abstractNumId w:val="24"/>
  </w:num>
  <w:num w:numId="27">
    <w:abstractNumId w:val="12"/>
  </w:num>
  <w:num w:numId="28">
    <w:abstractNumId w:val="6"/>
  </w:num>
  <w:num w:numId="29">
    <w:abstractNumId w:val="9"/>
  </w:num>
  <w:num w:numId="30">
    <w:abstractNumId w:val="31"/>
  </w:num>
  <w:num w:numId="31">
    <w:abstractNumId w:val="4"/>
  </w:num>
  <w:num w:numId="32">
    <w:abstractNumId w:val="46"/>
  </w:num>
  <w:num w:numId="33">
    <w:abstractNumId w:val="40"/>
  </w:num>
  <w:num w:numId="34">
    <w:abstractNumId w:val="10"/>
  </w:num>
  <w:num w:numId="35">
    <w:abstractNumId w:val="49"/>
  </w:num>
  <w:num w:numId="36">
    <w:abstractNumId w:val="17"/>
  </w:num>
  <w:num w:numId="37">
    <w:abstractNumId w:val="41"/>
  </w:num>
  <w:num w:numId="38">
    <w:abstractNumId w:val="13"/>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8"/>
  </w:num>
  <w:num w:numId="43">
    <w:abstractNumId w:val="34"/>
  </w:num>
  <w:num w:numId="44">
    <w:abstractNumId w:val="26"/>
  </w:num>
  <w:num w:numId="45">
    <w:abstractNumId w:val="35"/>
  </w:num>
  <w:num w:numId="46">
    <w:abstractNumId w:val="44"/>
  </w:num>
  <w:num w:numId="47">
    <w:abstractNumId w:val="47"/>
  </w:num>
  <w:num w:numId="48">
    <w:abstractNumId w:val="36"/>
  </w:num>
  <w:num w:numId="49">
    <w:abstractNumId w:val="11"/>
  </w:num>
  <w:num w:numId="50">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杨宇-5G研发部">
    <w15:presenceInfo w15:providerId="AD" w15:userId="S-1-5-21-2660122827-3251746268-3620619969-16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4141"/>
    <w:rsid w:val="001E0539"/>
    <w:rsid w:val="001E29D7"/>
    <w:rsid w:val="001E41F3"/>
    <w:rsid w:val="00235E8C"/>
    <w:rsid w:val="0024373D"/>
    <w:rsid w:val="0026004D"/>
    <w:rsid w:val="002640DD"/>
    <w:rsid w:val="00275D12"/>
    <w:rsid w:val="00284FEB"/>
    <w:rsid w:val="002860C4"/>
    <w:rsid w:val="002A3E67"/>
    <w:rsid w:val="002B5741"/>
    <w:rsid w:val="002C6C1C"/>
    <w:rsid w:val="002F79E1"/>
    <w:rsid w:val="003022D7"/>
    <w:rsid w:val="00305409"/>
    <w:rsid w:val="00310DFD"/>
    <w:rsid w:val="00314ACF"/>
    <w:rsid w:val="00325E65"/>
    <w:rsid w:val="00330DB0"/>
    <w:rsid w:val="00333ACC"/>
    <w:rsid w:val="00343818"/>
    <w:rsid w:val="00350F00"/>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1A36"/>
    <w:rsid w:val="003F2CEA"/>
    <w:rsid w:val="003F4FFC"/>
    <w:rsid w:val="00401842"/>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6249"/>
    <w:rsid w:val="00547111"/>
    <w:rsid w:val="00547347"/>
    <w:rsid w:val="00561648"/>
    <w:rsid w:val="00564177"/>
    <w:rsid w:val="0057218A"/>
    <w:rsid w:val="00592D74"/>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EDD"/>
    <w:rsid w:val="00654064"/>
    <w:rsid w:val="00655D0F"/>
    <w:rsid w:val="006635D1"/>
    <w:rsid w:val="00677D9E"/>
    <w:rsid w:val="00690439"/>
    <w:rsid w:val="00692FAB"/>
    <w:rsid w:val="00695808"/>
    <w:rsid w:val="006B46FB"/>
    <w:rsid w:val="006C1BFF"/>
    <w:rsid w:val="006C45E4"/>
    <w:rsid w:val="006C754D"/>
    <w:rsid w:val="006D1499"/>
    <w:rsid w:val="006E21FB"/>
    <w:rsid w:val="006F1031"/>
    <w:rsid w:val="00715F79"/>
    <w:rsid w:val="007303BA"/>
    <w:rsid w:val="0073102E"/>
    <w:rsid w:val="00742483"/>
    <w:rsid w:val="0074643D"/>
    <w:rsid w:val="00752CEA"/>
    <w:rsid w:val="00755F61"/>
    <w:rsid w:val="007622F6"/>
    <w:rsid w:val="00766063"/>
    <w:rsid w:val="00772F0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11B5D"/>
    <w:rsid w:val="0082069D"/>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740"/>
    <w:rsid w:val="008F686C"/>
    <w:rsid w:val="009148DE"/>
    <w:rsid w:val="00914970"/>
    <w:rsid w:val="009302DF"/>
    <w:rsid w:val="00930688"/>
    <w:rsid w:val="00930AE7"/>
    <w:rsid w:val="00934B20"/>
    <w:rsid w:val="00941E30"/>
    <w:rsid w:val="00956C1C"/>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D6D"/>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45AE0"/>
    <w:rsid w:val="00D50255"/>
    <w:rsid w:val="00D60C35"/>
    <w:rsid w:val="00D63952"/>
    <w:rsid w:val="00D66520"/>
    <w:rsid w:val="00DA5366"/>
    <w:rsid w:val="00DA5C6D"/>
    <w:rsid w:val="00DB3904"/>
    <w:rsid w:val="00DB4D38"/>
    <w:rsid w:val="00DD161B"/>
    <w:rsid w:val="00DD7CCE"/>
    <w:rsid w:val="00DE34CF"/>
    <w:rsid w:val="00DF43B3"/>
    <w:rsid w:val="00DF574C"/>
    <w:rsid w:val="00E00D70"/>
    <w:rsid w:val="00E02A22"/>
    <w:rsid w:val="00E13F3D"/>
    <w:rsid w:val="00E26922"/>
    <w:rsid w:val="00E34898"/>
    <w:rsid w:val="00E46285"/>
    <w:rsid w:val="00E53AD5"/>
    <w:rsid w:val="00E608A5"/>
    <w:rsid w:val="00E666FF"/>
    <w:rsid w:val="00E70049"/>
    <w:rsid w:val="00E75223"/>
    <w:rsid w:val="00E76B36"/>
    <w:rsid w:val="00E83561"/>
    <w:rsid w:val="00EA134E"/>
    <w:rsid w:val="00EB09B7"/>
    <w:rsid w:val="00EB1BF0"/>
    <w:rsid w:val="00EB34AE"/>
    <w:rsid w:val="00EE7682"/>
    <w:rsid w:val="00EE7D7C"/>
    <w:rsid w:val="00F020EE"/>
    <w:rsid w:val="00F032EF"/>
    <w:rsid w:val="00F10C22"/>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a0"/>
    <w:qFormat/>
    <w:rsid w:val="009725A9"/>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1">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afffe">
    <w:name w:val="Book Title"/>
    <w:uiPriority w:val="33"/>
    <w:qFormat/>
    <w:rsid w:val="009725A9"/>
    <w:rPr>
      <w:b/>
      <w:bCs/>
      <w:i/>
      <w:iCs/>
      <w:spacing w:val="5"/>
    </w:rPr>
  </w:style>
  <w:style w:type="paragraph" w:customStyle="1" w:styleId="19">
    <w:name w:val="목록 단락1"/>
    <w:basedOn w:val="a0"/>
    <w:uiPriority w:val="34"/>
    <w:qFormat/>
    <w:rsid w:val="009725A9"/>
    <w:pPr>
      <w:spacing w:line="276" w:lineRule="auto"/>
      <w:ind w:leftChars="400" w:left="800"/>
      <w:jc w:val="both"/>
    </w:pPr>
    <w:rPr>
      <w:rFonts w:eastAsia="Malgun Gothic"/>
    </w:rPr>
  </w:style>
  <w:style w:type="paragraph" w:customStyle="1" w:styleId="ListParagraph1">
    <w:name w:val="List Paragraph1"/>
    <w:basedOn w:val="a0"/>
    <w:qFormat/>
    <w:rsid w:val="009725A9"/>
    <w:pPr>
      <w:spacing w:after="0"/>
      <w:ind w:left="720"/>
      <w:contextualSpacing/>
    </w:pPr>
    <w:rPr>
      <w:rFonts w:eastAsia="宋体"/>
      <w:sz w:val="24"/>
      <w:szCs w:val="24"/>
      <w:lang w:val="en-US" w:eastAsia="zh-CN"/>
    </w:rPr>
  </w:style>
  <w:style w:type="table" w:customStyle="1" w:styleId="TableGrid1">
    <w:name w:val="Table Grid1"/>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725A9"/>
  </w:style>
  <w:style w:type="table" w:customStyle="1" w:styleId="TableGrid2">
    <w:name w:val="Table Grid2"/>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a0"/>
    <w:next w:val="a0"/>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a0"/>
    <w:next w:val="a0"/>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a0"/>
    <w:next w:val="affd"/>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a1"/>
    <w:link w:val="BodyTextIndent1"/>
    <w:uiPriority w:val="99"/>
    <w:rsid w:val="009725A9"/>
    <w:rPr>
      <w:rFonts w:ascii="Times New Roman" w:eastAsia="宋体" w:hAnsi="Times New Roman"/>
      <w:lang w:val="en-US" w:eastAsia="zh-CN"/>
    </w:rPr>
  </w:style>
  <w:style w:type="paragraph" w:customStyle="1" w:styleId="Subtitle1">
    <w:name w:val="Subtitle1"/>
    <w:basedOn w:val="a0"/>
    <w:next w:val="a0"/>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9725A9"/>
    <w:pPr>
      <w:pBdr>
        <w:top w:val="single" w:sz="12" w:space="0" w:color="auto"/>
      </w:pBdr>
      <w:spacing w:before="360" w:after="240"/>
    </w:pPr>
    <w:rPr>
      <w:rFonts w:eastAsia="宋体"/>
      <w:b/>
      <w:i/>
      <w:sz w:val="26"/>
    </w:rPr>
  </w:style>
  <w:style w:type="paragraph" w:customStyle="1" w:styleId="BodyTextIndent31">
    <w:name w:val="Body Text Indent 31"/>
    <w:basedOn w:val="a0"/>
    <w:next w:val="35"/>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725A9"/>
    <w:rPr>
      <w:rFonts w:ascii="Courier New" w:hAnsi="Courier New"/>
      <w:sz w:val="24"/>
    </w:rPr>
  </w:style>
  <w:style w:type="paragraph" w:customStyle="1" w:styleId="PatAppl">
    <w:name w:val="Pat Appl"/>
    <w:basedOn w:val="a0"/>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0"/>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725A9"/>
    <w:pPr>
      <w:spacing w:after="0"/>
      <w:ind w:left="720" w:hanging="720"/>
    </w:pPr>
    <w:rPr>
      <w:rFonts w:ascii="Times" w:eastAsia="Batang" w:hAnsi="Times"/>
      <w:szCs w:val="24"/>
    </w:rPr>
  </w:style>
  <w:style w:type="paragraph" w:customStyle="1" w:styleId="References">
    <w:name w:val="References"/>
    <w:basedOn w:val="a0"/>
    <w:rsid w:val="009725A9"/>
    <w:pPr>
      <w:numPr>
        <w:ilvl w:val="2"/>
        <w:numId w:val="31"/>
      </w:numPr>
      <w:spacing w:after="0"/>
    </w:pPr>
    <w:rPr>
      <w:rFonts w:eastAsia="宋体"/>
      <w:szCs w:val="24"/>
      <w:lang w:val="en-US"/>
    </w:rPr>
  </w:style>
  <w:style w:type="paragraph" w:customStyle="1" w:styleId="Statement">
    <w:name w:val="Statement"/>
    <w:basedOn w:val="a0"/>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a0"/>
    <w:link w:val="StatementBodyChar"/>
    <w:rsid w:val="009725A9"/>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3">
    <w:name w:val="(文字) (文字)5"/>
    <w:semiHidden/>
    <w:rsid w:val="009725A9"/>
    <w:rPr>
      <w:rFonts w:ascii="Times New Roman" w:hAnsi="Times New Roman"/>
      <w:lang w:val="x-none" w:eastAsia="en-US"/>
    </w:rPr>
  </w:style>
  <w:style w:type="paragraph" w:customStyle="1" w:styleId="TableCell1">
    <w:name w:val="TableCell"/>
    <w:basedOn w:val="a0"/>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a0"/>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a0"/>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a0"/>
    <w:qFormat/>
    <w:rsid w:val="009725A9"/>
    <w:pPr>
      <w:spacing w:after="0"/>
      <w:ind w:left="720"/>
      <w:contextualSpacing/>
    </w:pPr>
    <w:rPr>
      <w:rFonts w:eastAsia="宋体"/>
      <w:sz w:val="24"/>
      <w:szCs w:val="24"/>
      <w:lang w:val="en-US" w:eastAsia="zh-CN"/>
    </w:rPr>
  </w:style>
  <w:style w:type="character" w:styleId="affff">
    <w:name w:val="Subtle Emphasis"/>
    <w:basedOn w:val="a1"/>
    <w:uiPriority w:val="19"/>
    <w:qFormat/>
    <w:rsid w:val="009725A9"/>
    <w:rPr>
      <w:i/>
      <w:color w:val="404040"/>
    </w:rPr>
  </w:style>
  <w:style w:type="paragraph" w:customStyle="1" w:styleId="62">
    <w:name w:val="标题 62"/>
    <w:basedOn w:val="a0"/>
    <w:rsid w:val="009725A9"/>
    <w:pPr>
      <w:tabs>
        <w:tab w:val="num" w:pos="1152"/>
      </w:tabs>
      <w:spacing w:after="0"/>
    </w:pPr>
    <w:rPr>
      <w:rFonts w:ascii="Times" w:eastAsia="MS PGothic" w:hAnsi="Times" w:cs="Times"/>
      <w:lang w:val="en-US" w:eastAsia="ja-JP"/>
    </w:rPr>
  </w:style>
  <w:style w:type="paragraph" w:customStyle="1" w:styleId="72">
    <w:name w:val="标题 72"/>
    <w:basedOn w:val="a0"/>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a0"/>
    <w:qFormat/>
    <w:rsid w:val="009725A9"/>
    <w:pPr>
      <w:spacing w:after="0"/>
      <w:ind w:left="720"/>
      <w:contextualSpacing/>
    </w:pPr>
    <w:rPr>
      <w:rFonts w:eastAsia="宋体"/>
      <w:sz w:val="24"/>
      <w:szCs w:val="24"/>
      <w:lang w:val="en-US" w:eastAsia="zh-CN"/>
    </w:rPr>
  </w:style>
  <w:style w:type="paragraph" w:customStyle="1" w:styleId="61">
    <w:name w:val="标题 61"/>
    <w:basedOn w:val="a0"/>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9725A9"/>
    <w:pPr>
      <w:keepNext w:val="0"/>
      <w:keepLines w:val="0"/>
      <w:widowControl w:val="0"/>
      <w:numPr>
        <w:numId w:val="33"/>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1"/>
    <w:uiPriority w:val="34"/>
    <w:locked/>
    <w:rsid w:val="009725A9"/>
    <w:rPr>
      <w:rFonts w:eastAsia="MS Gothic"/>
      <w:sz w:val="24"/>
      <w:lang w:val="en-GB" w:eastAsia="en-US"/>
    </w:rPr>
  </w:style>
  <w:style w:type="table" w:styleId="-1">
    <w:name w:val="Colorful List Accent 1"/>
    <w:basedOn w:val="a2"/>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725A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725A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a0"/>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4-5">
    <w:name w:val="Grid Table 4 Accent 5"/>
    <w:basedOn w:val="a2"/>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a0"/>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affb"/>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a1"/>
    <w:uiPriority w:val="10"/>
    <w:rsid w:val="009725A9"/>
    <w:rPr>
      <w:rFonts w:ascii="Calibri Light" w:eastAsia="宋体" w:hAnsi="Calibri Light" w:cs="Times New Roman"/>
      <w:b/>
      <w:bCs/>
      <w:sz w:val="32"/>
      <w:szCs w:val="32"/>
    </w:rPr>
  </w:style>
  <w:style w:type="character" w:customStyle="1" w:styleId="highlight">
    <w:name w:val="highlight"/>
    <w:basedOn w:val="a1"/>
    <w:rsid w:val="009725A9"/>
    <w:rPr>
      <w:rFonts w:cs="Times New Roman"/>
    </w:rPr>
  </w:style>
  <w:style w:type="character" w:customStyle="1" w:styleId="TitleChar4">
    <w:name w:val="Title Char4"/>
    <w:basedOn w:val="a1"/>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a0"/>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a1"/>
    <w:rsid w:val="009725A9"/>
    <w:rPr>
      <w:rFonts w:ascii="Arial" w:hAnsi="Arial" w:cs="Arial"/>
      <w:vanish/>
      <w:sz w:val="16"/>
      <w:szCs w:val="16"/>
      <w:lang w:eastAsia="en-US"/>
    </w:rPr>
  </w:style>
  <w:style w:type="character" w:customStyle="1" w:styleId="z-BottomofFormChar1">
    <w:name w:val="z-Bottom of Form Char1"/>
    <w:basedOn w:val="a1"/>
    <w:rsid w:val="009725A9"/>
    <w:rPr>
      <w:rFonts w:ascii="Arial" w:hAnsi="Arial" w:cs="Arial"/>
      <w:vanish/>
      <w:sz w:val="16"/>
      <w:szCs w:val="16"/>
      <w:lang w:eastAsia="en-US"/>
    </w:rPr>
  </w:style>
  <w:style w:type="character" w:customStyle="1" w:styleId="SubtitleChar1">
    <w:name w:val="Subtitle Char1"/>
    <w:basedOn w:val="a1"/>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9725A9"/>
  </w:style>
  <w:style w:type="table" w:customStyle="1" w:styleId="TableGrid3">
    <w:name w:val="Table Grid3"/>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725A9"/>
    <w:pPr>
      <w:pBdr>
        <w:top w:val="single" w:sz="12" w:space="0" w:color="auto"/>
      </w:pBdr>
      <w:spacing w:before="360" w:after="240"/>
    </w:pPr>
    <w:rPr>
      <w:rFonts w:eastAsia="宋体"/>
      <w:b/>
      <w:i/>
      <w:sz w:val="26"/>
    </w:rPr>
  </w:style>
  <w:style w:type="numbering" w:customStyle="1" w:styleId="113">
    <w:name w:val="无列表11"/>
    <w:next w:val="a3"/>
    <w:uiPriority w:val="99"/>
    <w:semiHidden/>
    <w:unhideWhenUsed/>
    <w:rsid w:val="009725A9"/>
  </w:style>
  <w:style w:type="table" w:customStyle="1" w:styleId="DarkList-Accent61">
    <w:name w:val="Dark List - Accent 61"/>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a3"/>
    <w:uiPriority w:val="99"/>
    <w:semiHidden/>
    <w:unhideWhenUsed/>
    <w:rsid w:val="009725A9"/>
  </w:style>
  <w:style w:type="table" w:customStyle="1" w:styleId="TableGrid4">
    <w:name w:val="Table Grid4"/>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725A9"/>
    <w:pPr>
      <w:pBdr>
        <w:top w:val="single" w:sz="12" w:space="0" w:color="auto"/>
      </w:pBdr>
      <w:spacing w:before="360" w:after="240"/>
    </w:pPr>
    <w:rPr>
      <w:rFonts w:eastAsia="宋体"/>
      <w:b/>
      <w:i/>
      <w:sz w:val="26"/>
    </w:rPr>
  </w:style>
  <w:style w:type="numbering" w:customStyle="1" w:styleId="122">
    <w:name w:val="无列表12"/>
    <w:next w:val="a3"/>
    <w:uiPriority w:val="99"/>
    <w:semiHidden/>
    <w:unhideWhenUsed/>
    <w:rsid w:val="009725A9"/>
  </w:style>
  <w:style w:type="table" w:customStyle="1" w:styleId="DarkList-Accent62">
    <w:name w:val="Dark List - Accent 62"/>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725A9"/>
  </w:style>
  <w:style w:type="table" w:customStyle="1" w:styleId="TableGrid6">
    <w:name w:val="Table Grid6"/>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725A9"/>
    <w:pPr>
      <w:pBdr>
        <w:top w:val="single" w:sz="12" w:space="0" w:color="auto"/>
      </w:pBdr>
      <w:spacing w:before="360" w:after="240"/>
    </w:pPr>
    <w:rPr>
      <w:rFonts w:eastAsia="宋体"/>
      <w:b/>
      <w:i/>
      <w:sz w:val="26"/>
    </w:rPr>
  </w:style>
  <w:style w:type="numbering" w:customStyle="1" w:styleId="133">
    <w:name w:val="无列表13"/>
    <w:next w:val="a3"/>
    <w:uiPriority w:val="99"/>
    <w:semiHidden/>
    <w:unhideWhenUsed/>
    <w:rsid w:val="009725A9"/>
  </w:style>
  <w:style w:type="table" w:customStyle="1" w:styleId="DarkList-Accent63">
    <w:name w:val="Dark List - Accent 63"/>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a2"/>
    <w:next w:val="aff4"/>
    <w:uiPriority w:val="39"/>
    <w:qFormat/>
    <w:rsid w:val="009725A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a0"/>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a0"/>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a0"/>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a1"/>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725A9"/>
    <w:rPr>
      <w:rFonts w:eastAsia="Malgun Gothic" w:cs="Batang"/>
    </w:rPr>
  </w:style>
  <w:style w:type="paragraph" w:customStyle="1" w:styleId="0Maintext">
    <w:name w:val="0 Main text"/>
    <w:basedOn w:val="a0"/>
    <w:link w:val="0MaintextChar"/>
    <w:semiHidden/>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oleObject" Target="embeddings/oleObject10.bin"/><Relationship Id="rId43" Type="http://schemas.microsoft.com/office/2018/08/relationships/commentsExtensible" Target="commentsExtensi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1AC99AD3-3541-42EC-BC19-EC034BFF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4314</Words>
  <Characters>24592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杨宇-5G研发部</cp:lastModifiedBy>
  <cp:revision>2</cp:revision>
  <cp:lastPrinted>1900-12-31T16:00:00Z</cp:lastPrinted>
  <dcterms:created xsi:type="dcterms:W3CDTF">2021-08-06T09:40:00Z</dcterms:created>
  <dcterms:modified xsi:type="dcterms:W3CDTF">2021-08-06T09:40:00Z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